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51E6E562" w:rsidR="008809A4" w:rsidRDefault="008809A4" w:rsidP="008809A4">
      <w:pPr>
        <w:pStyle w:val="CRCoverPage"/>
        <w:tabs>
          <w:tab w:val="right" w:pos="9639"/>
        </w:tabs>
        <w:spacing w:after="0"/>
        <w:rPr>
          <w:b/>
          <w:noProof/>
          <w:sz w:val="24"/>
        </w:rPr>
      </w:pPr>
      <w:r>
        <w:rPr>
          <w:b/>
          <w:noProof/>
          <w:sz w:val="24"/>
        </w:rPr>
        <w:t>3GPP TSG-SA WG6 Meeting #55</w:t>
      </w:r>
      <w:r>
        <w:rPr>
          <w:b/>
          <w:noProof/>
          <w:sz w:val="24"/>
        </w:rPr>
        <w:tab/>
        <w:t>S6-23</w:t>
      </w:r>
      <w:r w:rsidR="00E0346E">
        <w:rPr>
          <w:b/>
          <w:noProof/>
          <w:sz w:val="24"/>
        </w:rPr>
        <w:t>1830</w:t>
      </w:r>
    </w:p>
    <w:p w14:paraId="1EB2E693" w14:textId="4B9860F0" w:rsidR="00F14D14" w:rsidRDefault="008809A4" w:rsidP="008809A4">
      <w:pPr>
        <w:pStyle w:val="CRCoverPage"/>
        <w:tabs>
          <w:tab w:val="right" w:pos="9639"/>
        </w:tabs>
        <w:spacing w:after="0"/>
        <w:rPr>
          <w:b/>
          <w:noProof/>
          <w:sz w:val="24"/>
        </w:rPr>
      </w:pPr>
      <w:r>
        <w:rPr>
          <w:b/>
          <w:noProof/>
          <w:sz w:val="22"/>
          <w:szCs w:val="22"/>
        </w:rPr>
        <w:t>Berlin, 22</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BD6C90">
        <w:rPr>
          <w:rFonts w:hint="eastAsia"/>
          <w:b/>
          <w:noProof/>
          <w:sz w:val="24"/>
          <w:lang w:eastAsia="zh-CN"/>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C6F2E" w:rsidR="001E41F3" w:rsidRPr="00410371" w:rsidRDefault="007260D7" w:rsidP="00E0346E">
            <w:pPr>
              <w:pStyle w:val="CRCoverPage"/>
              <w:spacing w:after="0"/>
              <w:ind w:right="281"/>
              <w:jc w:val="right"/>
              <w:rPr>
                <w:b/>
                <w:noProof/>
                <w:sz w:val="28"/>
              </w:rPr>
            </w:pPr>
            <w:r>
              <w:rPr>
                <w:b/>
                <w:noProof/>
                <w:sz w:val="28"/>
              </w:rPr>
              <w:t>23.</w:t>
            </w:r>
            <w:r w:rsidR="00E0346E">
              <w:rPr>
                <w:b/>
                <w:noProof/>
                <w:sz w:val="28"/>
              </w:rPr>
              <w:t>280</w:t>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88738" w:rsidR="001E41F3" w:rsidRPr="00410371" w:rsidRDefault="00E0346E" w:rsidP="00547111">
            <w:pPr>
              <w:pStyle w:val="CRCoverPage"/>
              <w:spacing w:after="0"/>
              <w:rPr>
                <w:noProof/>
              </w:rPr>
            </w:pPr>
            <w:r>
              <w:rPr>
                <w:b/>
                <w:noProof/>
                <w:sz w:val="28"/>
                <w:lang w:eastAsia="zh-CN"/>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2ACA6" w:rsidR="001E41F3" w:rsidRPr="00410371" w:rsidRDefault="00BD6C9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43F57" w:rsidR="001E41F3" w:rsidRPr="00410371" w:rsidRDefault="007260D7" w:rsidP="00E0346E">
            <w:pPr>
              <w:pStyle w:val="CRCoverPage"/>
              <w:spacing w:after="0"/>
              <w:jc w:val="center"/>
              <w:rPr>
                <w:noProof/>
                <w:sz w:val="28"/>
              </w:rPr>
            </w:pPr>
            <w:r>
              <w:rPr>
                <w:b/>
                <w:noProof/>
                <w:sz w:val="28"/>
              </w:rPr>
              <w:t>18.</w:t>
            </w:r>
            <w:r w:rsidR="00E0346E">
              <w:rPr>
                <w:b/>
                <w:noProof/>
                <w:sz w:val="28"/>
              </w:rPr>
              <w:t>5</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9CE4A" w:rsidR="001E41F3" w:rsidRDefault="00722FB0">
            <w:pPr>
              <w:pStyle w:val="CRCoverPage"/>
              <w:spacing w:after="0"/>
              <w:ind w:left="100"/>
              <w:rPr>
                <w:noProof/>
              </w:rPr>
            </w:pPr>
            <w:r w:rsidRPr="00722FB0">
              <w:t>Clarification on connection authorisation of an MC gateway client hosted by an MC gateway UE</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7D86A" w:rsidR="001E41F3" w:rsidRDefault="00AF1664" w:rsidP="00F406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w:t>
            </w:r>
            <w:r>
              <w:rPr>
                <w:noProof/>
              </w:rPr>
              <w:fldChar w:fldCharType="end"/>
            </w:r>
            <w:r w:rsidR="003A2C4A">
              <w:rPr>
                <w:noProof/>
              </w:rPr>
              <w:t>n</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A038A" w:rsidR="001E41F3" w:rsidRDefault="00F406A4" w:rsidP="00F406A4">
            <w:pPr>
              <w:pStyle w:val="CRCoverPage"/>
              <w:spacing w:after="0"/>
              <w:ind w:left="100"/>
              <w:rPr>
                <w:noProof/>
              </w:rPr>
            </w:pPr>
            <w:r>
              <w:rPr>
                <w:noProof/>
                <w:lang w:eastAsia="zh-CN"/>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B6D31" w:rsidR="001E41F3" w:rsidRDefault="00D65127">
            <w:pPr>
              <w:pStyle w:val="CRCoverPage"/>
              <w:spacing w:after="0"/>
              <w:ind w:left="100"/>
              <w:rPr>
                <w:noProof/>
              </w:rPr>
            </w:pPr>
            <w:r>
              <w:rPr>
                <w:noProof/>
              </w:rPr>
              <w:t>2023</w:t>
            </w:r>
            <w:r w:rsidR="00F406A4">
              <w:rPr>
                <w:noProof/>
              </w:rPr>
              <w:t>-05</w:t>
            </w:r>
            <w:r w:rsidR="007260D7">
              <w:rPr>
                <w:noProof/>
              </w:rPr>
              <w:t>-</w:t>
            </w:r>
            <w:r w:rsidR="00F406A4">
              <w:rPr>
                <w:noProof/>
              </w:rPr>
              <w:t>10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41211" w:rsidR="001E41F3" w:rsidRDefault="00F406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3E5D" w:rsidR="001E41F3" w:rsidRDefault="00D65127">
            <w:pPr>
              <w:pStyle w:val="CRCoverPage"/>
              <w:spacing w:after="0"/>
              <w:ind w:left="100"/>
              <w:rPr>
                <w:noProof/>
              </w:rPr>
            </w:pPr>
            <w:r>
              <w:rPr>
                <w:noProof/>
              </w:rPr>
              <w:t>18</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E51F4" w14:textId="11374A5F" w:rsidR="00F406A4" w:rsidRDefault="00722FB0" w:rsidP="006A5800">
            <w:pPr>
              <w:pStyle w:val="CRCoverPage"/>
              <w:spacing w:after="0"/>
              <w:ind w:left="100"/>
              <w:rPr>
                <w:noProof/>
                <w:lang w:val="en-US" w:eastAsia="zh-CN"/>
              </w:rPr>
            </w:pPr>
            <w:r>
              <w:rPr>
                <w:rFonts w:hint="eastAsia"/>
                <w:noProof/>
                <w:lang w:val="en-US" w:eastAsia="zh-CN"/>
              </w:rPr>
              <w:t>I</w:t>
            </w:r>
            <w:r>
              <w:rPr>
                <w:noProof/>
                <w:lang w:val="en-US" w:eastAsia="zh-CN"/>
              </w:rPr>
              <w:t>n clause 11.5.1.3.3, the c</w:t>
            </w:r>
            <w:r w:rsidRPr="00722FB0">
              <w:rPr>
                <w:noProof/>
                <w:lang w:val="en-US" w:eastAsia="zh-CN"/>
              </w:rPr>
              <w:t>onnection authorisation of an MC gateway client hosted by an MC gateway UE</w:t>
            </w:r>
            <w:r>
              <w:rPr>
                <w:noProof/>
                <w:lang w:val="en-US" w:eastAsia="zh-CN"/>
              </w:rPr>
              <w:t xml:space="preserve">, the following text is not </w:t>
            </w:r>
            <w:r w:rsidR="00524E1F">
              <w:rPr>
                <w:noProof/>
                <w:lang w:val="en-US" w:eastAsia="zh-CN"/>
              </w:rPr>
              <w:t xml:space="preserve">fully </w:t>
            </w:r>
            <w:r>
              <w:rPr>
                <w:noProof/>
                <w:lang w:val="en-US" w:eastAsia="zh-CN"/>
              </w:rPr>
              <w:t xml:space="preserve">correct, as the GW UE is only applicable for the non-3GPP device and GW UE interace using non-3GPP device. </w:t>
            </w:r>
          </w:p>
          <w:p w14:paraId="37D74226" w14:textId="519CE79A" w:rsidR="00722FB0" w:rsidRPr="00722FB0" w:rsidRDefault="00722FB0" w:rsidP="00722FB0">
            <w:pPr>
              <w:rPr>
                <w:i/>
              </w:rPr>
            </w:pPr>
            <w:r w:rsidRPr="00722FB0">
              <w:rPr>
                <w:i/>
              </w:rPr>
              <w:t>The MC service user may select a different MC gateway UE for the new MC service, if multiple MC gateway UEs are available.</w:t>
            </w:r>
          </w:p>
          <w:p w14:paraId="08E37438" w14:textId="4869473F" w:rsidR="00722FB0" w:rsidRDefault="00524E1F" w:rsidP="00722FB0">
            <w:pPr>
              <w:pStyle w:val="CRCoverPage"/>
              <w:spacing w:after="0"/>
              <w:ind w:left="100"/>
              <w:rPr>
                <w:noProof/>
                <w:lang w:val="en-US" w:eastAsia="zh-CN"/>
              </w:rPr>
            </w:pPr>
            <w:r>
              <w:rPr>
                <w:noProof/>
                <w:lang w:val="en-US" w:eastAsia="zh-CN"/>
              </w:rPr>
              <w:t>MC client located in an MC gateway UE to acess the service via another MC gateway UE</w:t>
            </w:r>
            <w:r w:rsidR="00722FB0">
              <w:rPr>
                <w:noProof/>
                <w:lang w:val="en-US" w:eastAsia="zh-CN"/>
              </w:rPr>
              <w:t xml:space="preserve"> is not aligned with the functional models defined in 11.2.</w:t>
            </w:r>
          </w:p>
          <w:p w14:paraId="708AA7DE" w14:textId="44522ABC" w:rsidR="00722FB0" w:rsidRPr="00722FB0" w:rsidRDefault="00722FB0" w:rsidP="006A5800">
            <w:pPr>
              <w:pStyle w:val="CRCoverPage"/>
              <w:spacing w:after="0"/>
              <w:ind w:left="100"/>
              <w:rPr>
                <w:noProof/>
                <w:lang w:val="en-US"/>
              </w:rPr>
            </w:pP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9CA9E1" w:rsidR="00BE3D77" w:rsidRDefault="00722FB0" w:rsidP="00BE3D77">
            <w:pPr>
              <w:pStyle w:val="CRCoverPage"/>
              <w:spacing w:after="0"/>
              <w:ind w:left="100"/>
              <w:rPr>
                <w:noProof/>
              </w:rPr>
            </w:pPr>
            <w:r>
              <w:rPr>
                <w:noProof/>
              </w:rPr>
              <w:t>Remove the above text from 11.5.1.3.3</w:t>
            </w:r>
            <w:r w:rsidR="00F406A4">
              <w:rPr>
                <w:noProof/>
              </w:rPr>
              <w:t>.</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E5B31" w:rsidR="001E41F3" w:rsidRDefault="00B15F7C" w:rsidP="001C2D14">
            <w:pPr>
              <w:pStyle w:val="CRCoverPage"/>
              <w:spacing w:after="0"/>
              <w:ind w:left="100"/>
              <w:rPr>
                <w:noProof/>
              </w:rPr>
            </w:pPr>
            <w:r>
              <w:rPr>
                <w:noProof/>
              </w:rPr>
              <w:t xml:space="preserve"> </w:t>
            </w:r>
            <w:r w:rsidR="001C2D14">
              <w:rPr>
                <w:noProof/>
              </w:rPr>
              <w:t>The solution does not work under the defined functional models.</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A2D2" w:rsidR="001E41F3" w:rsidRDefault="001C2D14" w:rsidP="003B3098">
            <w:pPr>
              <w:pStyle w:val="CRCoverPage"/>
              <w:spacing w:after="0"/>
              <w:ind w:left="100"/>
              <w:rPr>
                <w:noProof/>
              </w:rPr>
            </w:pPr>
            <w:r>
              <w:rPr>
                <w:noProof/>
              </w:rPr>
              <w:t>11.5.1.3.3.</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2" w:name="_Toc131120419"/>
      <w:r w:rsidRPr="005A25E6">
        <w:rPr>
          <w:highlight w:val="yellow"/>
        </w:rPr>
        <w:lastRenderedPageBreak/>
        <w:t>/******************** First Changes ********************/</w:t>
      </w:r>
    </w:p>
    <w:p w14:paraId="1FB24E97" w14:textId="77777777" w:rsidR="001C2D14" w:rsidRDefault="001C2D14" w:rsidP="001C2D14">
      <w:pPr>
        <w:pStyle w:val="Heading5"/>
      </w:pPr>
      <w:bookmarkStart w:id="3" w:name="_Toc131207943"/>
      <w:bookmarkEnd w:id="2"/>
      <w:r>
        <w:t>11.5.1.3.3</w:t>
      </w:r>
      <w:r>
        <w:tab/>
        <w:t>Connection authorisation procedure</w:t>
      </w:r>
      <w:bookmarkEnd w:id="3"/>
    </w:p>
    <w:p w14:paraId="167DB3A0" w14:textId="77777777" w:rsidR="001C2D14" w:rsidRDefault="001C2D14" w:rsidP="001C2D14">
      <w:r>
        <w:t>The procedure for connection authorisation of an MC gateway client hosted by the MC gateway UE towards an MC server is shown in figure 11.5.1.3.3-1.</w:t>
      </w:r>
    </w:p>
    <w:p w14:paraId="6F60C083" w14:textId="77777777" w:rsidR="001C2D14" w:rsidRDefault="001C2D14" w:rsidP="001C2D14">
      <w:r>
        <w:t>Pre-conditions</w:t>
      </w:r>
    </w:p>
    <w:p w14:paraId="6DC6550D" w14:textId="77777777" w:rsidR="001C2D14" w:rsidRDefault="001C2D14" w:rsidP="001C2D14">
      <w:pPr>
        <w:pStyle w:val="B1"/>
      </w:pPr>
      <w:r>
        <w:t>-</w:t>
      </w:r>
      <w:r>
        <w:tab/>
        <w:t xml:space="preserve">The MC </w:t>
      </w:r>
      <w:proofErr w:type="gramStart"/>
      <w:r>
        <w:t>service</w:t>
      </w:r>
      <w:proofErr w:type="gramEnd"/>
      <w:r>
        <w:t xml:space="preserve"> user wishes to have access to MC services using a non-3GPP device, where the MC gateway client and MC clients are hosted by the MC gateway UE.</w:t>
      </w:r>
    </w:p>
    <w:p w14:paraId="6CB9D07A" w14:textId="77777777" w:rsidR="001C2D14" w:rsidRDefault="001C2D14" w:rsidP="001C2D14">
      <w:pPr>
        <w:pStyle w:val="B1"/>
      </w:pPr>
      <w:r>
        <w:t>-</w:t>
      </w:r>
      <w:r>
        <w:tab/>
        <w:t>The MC gateway client has selected an MC gateway UE or alternatively, the non-3GPP has performed a selection by internal criteria.</w:t>
      </w:r>
    </w:p>
    <w:p w14:paraId="2F7FC2CB" w14:textId="77777777" w:rsidR="001C2D14" w:rsidRDefault="001C2D14" w:rsidP="001C2D14">
      <w:pPr>
        <w:pStyle w:val="NO"/>
      </w:pPr>
      <w:r>
        <w:t>NOTE:</w:t>
      </w:r>
      <w:r>
        <w:tab/>
        <w:t>The internal criteria are outside the scope of the present document.</w:t>
      </w:r>
    </w:p>
    <w:p w14:paraId="5360C3EE" w14:textId="77777777" w:rsidR="001C2D14" w:rsidRDefault="001C2D14" w:rsidP="001C2D14">
      <w:pPr>
        <w:pStyle w:val="B1"/>
      </w:pPr>
      <w:r>
        <w:t>-</w:t>
      </w:r>
      <w:r>
        <w:tab/>
        <w:t>The MC gateway client, which is hosted by the MC gateway UE, has been configured with the necessary parameters needed for connectivity with the MC gateway UE.</w:t>
      </w:r>
    </w:p>
    <w:p w14:paraId="424967AA" w14:textId="77777777" w:rsidR="001C2D14" w:rsidRDefault="001C2D14" w:rsidP="001C2D14">
      <w:pPr>
        <w:pStyle w:val="B1"/>
      </w:pPr>
      <w:r>
        <w:rPr>
          <w:noProof/>
        </w:rPr>
        <w:t>-</w:t>
      </w:r>
      <w:r>
        <w:rPr>
          <w:noProof/>
        </w:rPr>
        <w:tab/>
        <w:t>The MC gateway UE has performed service authorization for one or more MC services with the MC system.</w:t>
      </w:r>
    </w:p>
    <w:p w14:paraId="151AB54F" w14:textId="77777777" w:rsidR="001C2D14" w:rsidRDefault="001C2D14" w:rsidP="001C2D14">
      <w:pPr>
        <w:pStyle w:val="TH"/>
      </w:pPr>
      <w:r>
        <w:rPr>
          <w:rFonts w:eastAsia="Times New Roman"/>
        </w:rPr>
        <w:object w:dxaOrig="3930" w:dyaOrig="3465" w14:anchorId="522CE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6pt;height:173.25pt" o:ole="">
            <v:imagedata r:id="rId12" o:title=""/>
          </v:shape>
          <o:OLEObject Type="Embed" ProgID="Visio.Drawing.15" ShapeID="_x0000_i1025" DrawAspect="Content" ObjectID="_1745774278" r:id="rId13"/>
        </w:object>
      </w:r>
    </w:p>
    <w:p w14:paraId="3CAA554A" w14:textId="77777777" w:rsidR="001C2D14" w:rsidRDefault="001C2D14" w:rsidP="001C2D14">
      <w:pPr>
        <w:pStyle w:val="TF"/>
      </w:pPr>
      <w:r>
        <w:t>Figure 11.5.1.3.3-1: Connection authorisation of an MC gateway client hosted by an MC gateway UE</w:t>
      </w:r>
    </w:p>
    <w:p w14:paraId="6D96DD8F" w14:textId="77777777" w:rsidR="001C2D14" w:rsidRDefault="001C2D14" w:rsidP="001C2D14">
      <w:pPr>
        <w:pStyle w:val="B1"/>
      </w:pPr>
      <w:r>
        <w:t>1.</w:t>
      </w:r>
      <w:r>
        <w:tab/>
        <w:t xml:space="preserve">The MC client, hosted by the MC gateway UE, requests connection authorization with an MC server by providing the GW MC </w:t>
      </w:r>
      <w:proofErr w:type="gramStart"/>
      <w:r>
        <w:t>service</w:t>
      </w:r>
      <w:proofErr w:type="gramEnd"/>
      <w:r>
        <w:t xml:space="preserve"> ID. The MC gateway UE sends the connection authorization request to the MC server.</w:t>
      </w:r>
    </w:p>
    <w:p w14:paraId="4FBEA372" w14:textId="77777777" w:rsidR="001C2D14" w:rsidRDefault="001C2D14" w:rsidP="001C2D14">
      <w:pPr>
        <w:pStyle w:val="B1"/>
      </w:pPr>
      <w:r>
        <w:t>2.</w:t>
      </w:r>
      <w:r>
        <w:tab/>
        <w:t xml:space="preserve">The MC server performs an authorization check, to verify that access using the MC gateway UE is permitted. An MC server shall reject the connection authorization when the MC server receives connection authorization from a MC gateway client for a particular MC </w:t>
      </w:r>
      <w:proofErr w:type="gramStart"/>
      <w:r>
        <w:t>service</w:t>
      </w:r>
      <w:proofErr w:type="gramEnd"/>
      <w:r>
        <w:t xml:space="preserve"> for which the connection already exists with the same or different MC gateway UE.</w:t>
      </w:r>
    </w:p>
    <w:p w14:paraId="5F9126DA" w14:textId="77777777" w:rsidR="001C2D14" w:rsidRDefault="001C2D14" w:rsidP="001C2D14">
      <w:pPr>
        <w:pStyle w:val="B1"/>
      </w:pPr>
      <w:r>
        <w:t>3.</w:t>
      </w:r>
      <w:r>
        <w:tab/>
        <w:t>The MC server sends the connection authorization response to the MC gateway client residing on the MC gateway UE.</w:t>
      </w:r>
    </w:p>
    <w:p w14:paraId="5E8C5C40" w14:textId="77777777" w:rsidR="001C2D14" w:rsidRDefault="001C2D14" w:rsidP="001C2D14">
      <w:r>
        <w:t>The MC gateway client has now access to the MC server and may continue with user authentication and service authorization.</w:t>
      </w:r>
    </w:p>
    <w:p w14:paraId="49BBE209" w14:textId="626DD20D" w:rsidR="001C2D14" w:rsidRDefault="001C2D14" w:rsidP="001C2D14">
      <w:r>
        <w:t xml:space="preserve">If the MC </w:t>
      </w:r>
      <w:proofErr w:type="gramStart"/>
      <w:r>
        <w:t>service</w:t>
      </w:r>
      <w:proofErr w:type="gramEnd"/>
      <w:r>
        <w:t xml:space="preserve"> user wishes to have access to another MC service, the above procedure is repeated.</w:t>
      </w:r>
      <w:del w:id="4" w:author="HW#55" w:date="2023-05-16T19:59:00Z">
        <w:r w:rsidDel="008F1188">
          <w:delText xml:space="preserve"> The MC service user may select a different MC gateway UE for the new MC service, if multiple MC gateway UEs are available.</w:delText>
        </w:r>
      </w:del>
    </w:p>
    <w:p w14:paraId="747F95D3" w14:textId="5B7E47F0" w:rsidR="001C2D14" w:rsidRPr="005A25E6" w:rsidRDefault="001C2D14" w:rsidP="001C2D14">
      <w:pPr>
        <w:outlineLvl w:val="0"/>
      </w:pPr>
      <w:r w:rsidRPr="005A25E6">
        <w:rPr>
          <w:highlight w:val="yellow"/>
        </w:rPr>
        <w:t xml:space="preserve">/******************** </w:t>
      </w:r>
      <w:r>
        <w:rPr>
          <w:highlight w:val="yellow"/>
        </w:rPr>
        <w:t>End of</w:t>
      </w:r>
      <w:r w:rsidRPr="005A25E6">
        <w:rPr>
          <w:highlight w:val="yellow"/>
        </w:rPr>
        <w:t xml:space="preserve"> Changes ********************/</w:t>
      </w:r>
    </w:p>
    <w:p w14:paraId="41EDC00F" w14:textId="34771870" w:rsidR="00B15F7C" w:rsidRPr="001C2D14" w:rsidRDefault="00B15F7C" w:rsidP="005F55AF">
      <w:pPr>
        <w:pStyle w:val="B1"/>
      </w:pPr>
    </w:p>
    <w:sectPr w:rsidR="00B15F7C" w:rsidRPr="001C2D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8757A" w14:textId="77777777" w:rsidR="009A79AA" w:rsidRDefault="009A79AA">
      <w:r>
        <w:separator/>
      </w:r>
    </w:p>
  </w:endnote>
  <w:endnote w:type="continuationSeparator" w:id="0">
    <w:p w14:paraId="408DD566" w14:textId="77777777" w:rsidR="009A79AA" w:rsidRDefault="009A7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671716" w14:textId="77777777" w:rsidR="009A79AA" w:rsidRDefault="009A79AA">
      <w:r>
        <w:separator/>
      </w:r>
    </w:p>
  </w:footnote>
  <w:footnote w:type="continuationSeparator" w:id="0">
    <w:p w14:paraId="29AB5D20" w14:textId="77777777" w:rsidR="009A79AA" w:rsidRDefault="009A7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55">
    <w15:presenceInfo w15:providerId="None" w15:userId="HW#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F2"/>
    <w:rsid w:val="000721FB"/>
    <w:rsid w:val="00093EFD"/>
    <w:rsid w:val="000A6394"/>
    <w:rsid w:val="000B7FED"/>
    <w:rsid w:val="000C038A"/>
    <w:rsid w:val="000C6598"/>
    <w:rsid w:val="000D44B3"/>
    <w:rsid w:val="00103984"/>
    <w:rsid w:val="00111B9C"/>
    <w:rsid w:val="00145D43"/>
    <w:rsid w:val="00192C46"/>
    <w:rsid w:val="001A08B3"/>
    <w:rsid w:val="001A7B60"/>
    <w:rsid w:val="001B52F0"/>
    <w:rsid w:val="001B7A65"/>
    <w:rsid w:val="001C2D14"/>
    <w:rsid w:val="001E41F3"/>
    <w:rsid w:val="001F24E5"/>
    <w:rsid w:val="00204DF5"/>
    <w:rsid w:val="0022425C"/>
    <w:rsid w:val="002578AA"/>
    <w:rsid w:val="0026004D"/>
    <w:rsid w:val="002640DD"/>
    <w:rsid w:val="00266F31"/>
    <w:rsid w:val="00275D12"/>
    <w:rsid w:val="00284FEB"/>
    <w:rsid w:val="002860C4"/>
    <w:rsid w:val="002B5741"/>
    <w:rsid w:val="002C2D03"/>
    <w:rsid w:val="002E472E"/>
    <w:rsid w:val="00305409"/>
    <w:rsid w:val="00323609"/>
    <w:rsid w:val="003609EF"/>
    <w:rsid w:val="0036231A"/>
    <w:rsid w:val="00374DD4"/>
    <w:rsid w:val="003A0017"/>
    <w:rsid w:val="003A2C4A"/>
    <w:rsid w:val="003B3098"/>
    <w:rsid w:val="003E1A36"/>
    <w:rsid w:val="003E5FA5"/>
    <w:rsid w:val="00410371"/>
    <w:rsid w:val="0041139E"/>
    <w:rsid w:val="004242F1"/>
    <w:rsid w:val="00472066"/>
    <w:rsid w:val="004B75B7"/>
    <w:rsid w:val="004B7D0D"/>
    <w:rsid w:val="00510E25"/>
    <w:rsid w:val="005141D9"/>
    <w:rsid w:val="0051580D"/>
    <w:rsid w:val="00521720"/>
    <w:rsid w:val="00524E1F"/>
    <w:rsid w:val="00547111"/>
    <w:rsid w:val="00563434"/>
    <w:rsid w:val="00592D74"/>
    <w:rsid w:val="005A25E6"/>
    <w:rsid w:val="005E2C44"/>
    <w:rsid w:val="005F55AF"/>
    <w:rsid w:val="00621188"/>
    <w:rsid w:val="006257ED"/>
    <w:rsid w:val="00653DE4"/>
    <w:rsid w:val="00665C47"/>
    <w:rsid w:val="00695808"/>
    <w:rsid w:val="006A5800"/>
    <w:rsid w:val="006B46FB"/>
    <w:rsid w:val="006D03D3"/>
    <w:rsid w:val="006E21FB"/>
    <w:rsid w:val="006E6766"/>
    <w:rsid w:val="00701878"/>
    <w:rsid w:val="00703AC8"/>
    <w:rsid w:val="00722FB0"/>
    <w:rsid w:val="007260D7"/>
    <w:rsid w:val="00756ABD"/>
    <w:rsid w:val="00792342"/>
    <w:rsid w:val="00795111"/>
    <w:rsid w:val="007977A8"/>
    <w:rsid w:val="007A3659"/>
    <w:rsid w:val="007B512A"/>
    <w:rsid w:val="007C2097"/>
    <w:rsid w:val="007D6A07"/>
    <w:rsid w:val="007E17B0"/>
    <w:rsid w:val="007F7259"/>
    <w:rsid w:val="008040A8"/>
    <w:rsid w:val="008279FA"/>
    <w:rsid w:val="008626E7"/>
    <w:rsid w:val="00870EE7"/>
    <w:rsid w:val="008809A4"/>
    <w:rsid w:val="008863B9"/>
    <w:rsid w:val="008A45A6"/>
    <w:rsid w:val="008D3CCC"/>
    <w:rsid w:val="008D4717"/>
    <w:rsid w:val="008F1188"/>
    <w:rsid w:val="008F3789"/>
    <w:rsid w:val="008F686C"/>
    <w:rsid w:val="00905C42"/>
    <w:rsid w:val="009148DE"/>
    <w:rsid w:val="00915EA4"/>
    <w:rsid w:val="00941E30"/>
    <w:rsid w:val="009777D9"/>
    <w:rsid w:val="00991B88"/>
    <w:rsid w:val="009A5753"/>
    <w:rsid w:val="009A579D"/>
    <w:rsid w:val="009A79AA"/>
    <w:rsid w:val="009E3297"/>
    <w:rsid w:val="009F734F"/>
    <w:rsid w:val="009F7839"/>
    <w:rsid w:val="00A16496"/>
    <w:rsid w:val="00A246B6"/>
    <w:rsid w:val="00A47E70"/>
    <w:rsid w:val="00A50CF0"/>
    <w:rsid w:val="00A71094"/>
    <w:rsid w:val="00A7671C"/>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5DFC"/>
    <w:rsid w:val="00BD279D"/>
    <w:rsid w:val="00BD6BB8"/>
    <w:rsid w:val="00BD6C90"/>
    <w:rsid w:val="00BD7E12"/>
    <w:rsid w:val="00BE3D77"/>
    <w:rsid w:val="00C578FA"/>
    <w:rsid w:val="00C652FC"/>
    <w:rsid w:val="00C6656A"/>
    <w:rsid w:val="00C66BA2"/>
    <w:rsid w:val="00C67D2B"/>
    <w:rsid w:val="00C87046"/>
    <w:rsid w:val="00C870F6"/>
    <w:rsid w:val="00C95985"/>
    <w:rsid w:val="00CB5455"/>
    <w:rsid w:val="00CC5026"/>
    <w:rsid w:val="00CC68D0"/>
    <w:rsid w:val="00CD2845"/>
    <w:rsid w:val="00D03F9A"/>
    <w:rsid w:val="00D06D51"/>
    <w:rsid w:val="00D24991"/>
    <w:rsid w:val="00D47F9D"/>
    <w:rsid w:val="00D50255"/>
    <w:rsid w:val="00D65127"/>
    <w:rsid w:val="00D66520"/>
    <w:rsid w:val="00D83326"/>
    <w:rsid w:val="00D84AE9"/>
    <w:rsid w:val="00DE34CF"/>
    <w:rsid w:val="00E0346E"/>
    <w:rsid w:val="00E13F3D"/>
    <w:rsid w:val="00E34898"/>
    <w:rsid w:val="00E4063B"/>
    <w:rsid w:val="00E451D5"/>
    <w:rsid w:val="00E54524"/>
    <w:rsid w:val="00E81077"/>
    <w:rsid w:val="00EB09B7"/>
    <w:rsid w:val="00EE7D7C"/>
    <w:rsid w:val="00F14D14"/>
    <w:rsid w:val="00F22628"/>
    <w:rsid w:val="00F25D98"/>
    <w:rsid w:val="00F300FB"/>
    <w:rsid w:val="00F406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NormalWeb">
    <w:name w:val="Normal (Web)"/>
    <w:basedOn w:val="Normal"/>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NOChar">
    <w:name w:val="NO Char"/>
    <w:link w:val="NO"/>
    <w:locked/>
    <w:rsid w:val="00F40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202207">
      <w:bodyDiv w:val="1"/>
      <w:marLeft w:val="0"/>
      <w:marRight w:val="0"/>
      <w:marTop w:val="0"/>
      <w:marBottom w:val="0"/>
      <w:divBdr>
        <w:top w:val="none" w:sz="0" w:space="0" w:color="auto"/>
        <w:left w:val="none" w:sz="0" w:space="0" w:color="auto"/>
        <w:bottom w:val="none" w:sz="0" w:space="0" w:color="auto"/>
        <w:right w:val="none" w:sz="0" w:space="0" w:color="auto"/>
      </w:divBdr>
    </w:div>
    <w:div w:id="1067068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188719169">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67178736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3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E8D63-958B-4468-BA1A-D7540F1A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HW#55</cp:lastModifiedBy>
  <cp:revision>19</cp:revision>
  <cp:lastPrinted>1899-12-31T23:00:00Z</cp:lastPrinted>
  <dcterms:created xsi:type="dcterms:W3CDTF">2023-04-20T12:31:00Z</dcterms:created>
  <dcterms:modified xsi:type="dcterms:W3CDTF">2023-05-16T12:31:00Z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(3)MASgJW65oxC6Ud2a0VaWZxVD1zeSqiGsunLP8fSPf4c2DRfabfMN8mSWumJgywxkKt9opceI
uivjj51Q68QRkpEpcP7fYMtzrLg1Innj7uVajs+aP56uLpcmP8qlSAs3HGJueXfqiHyDblII
ZVPGw6OK54PXM/bMShc5YBMS6pGdrX981rtlfaEn8bSfyrZIJDDK1bHh6mDKFbq6hfcoGnxF
0qoTXOH5s1sep068xT</vt:lpwstr>
  </property>
  <property fmtid="{D5CDD505-2E9C-101B-9397-08002B2CF9AE}" pid="22" name="_2015_ms_pID_7253431">
    <vt:lpwstr>3UpXg/4KmeUY2mxq9AvGSZtPJ1ta7D1pfNUwKkWrrOe5eNM14ZTJdI
741TedO+JpxTj4t6uLJkxJ6ZW8y7rO0AszvW8b6ERFPC1WP4zqIa3SNfoHuIt08ges4zIBLn
JvJAh9w4Er92CGUWyF6QGhqUnXIWzdXjFJvYcuUVX9by+syHLgKu2VypPoXkd9HkVvxvE1ay
3SrflRp6G/pOD2lT6MgNufx8MhuURjscr1JU</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1684237188</vt:lpwstr>
  </property>
</Properties>
</file>